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DCC620" w14:textId="6FA8E7E5" w:rsidR="005A1B61" w:rsidRDefault="005A1B61" w:rsidP="00AF19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</w:t>
      </w:r>
      <w:r>
        <w:rPr>
          <w:b/>
          <w:i/>
          <w:noProof/>
          <w:sz w:val="28"/>
        </w:rPr>
        <w:fldChar w:fldCharType="end"/>
      </w:r>
      <w:r w:rsidR="000D4864">
        <w:rPr>
          <w:b/>
          <w:i/>
          <w:noProof/>
          <w:sz w:val="28"/>
        </w:rPr>
        <w:t>9</w:t>
      </w:r>
      <w:r w:rsidR="00FA6FE1">
        <w:rPr>
          <w:b/>
          <w:i/>
          <w:noProof/>
          <w:sz w:val="28"/>
        </w:rPr>
        <w:t>46</w:t>
      </w:r>
    </w:p>
    <w:p w14:paraId="25A9A0F4" w14:textId="27E84B38" w:rsidR="005A1B61" w:rsidRDefault="005A1B61" w:rsidP="005A1B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B00F55">
        <w:rPr>
          <w:b/>
          <w:noProof/>
          <w:sz w:val="24"/>
        </w:rPr>
        <w:tab/>
      </w:r>
      <w:r w:rsidR="00B00F55">
        <w:rPr>
          <w:b/>
          <w:noProof/>
          <w:sz w:val="24"/>
        </w:rPr>
        <w:tab/>
      </w:r>
      <w:r w:rsidR="00B00F55">
        <w:rPr>
          <w:b/>
          <w:noProof/>
          <w:sz w:val="24"/>
        </w:rPr>
        <w:tab/>
      </w:r>
      <w:r w:rsidR="00B00F55">
        <w:rPr>
          <w:b/>
          <w:noProof/>
          <w:sz w:val="24"/>
        </w:rPr>
        <w:tab/>
      </w:r>
      <w:r w:rsidR="00B00F55">
        <w:rPr>
          <w:b/>
          <w:noProof/>
          <w:sz w:val="24"/>
        </w:rPr>
        <w:tab/>
      </w:r>
      <w:r w:rsidR="00B00F55">
        <w:rPr>
          <w:b/>
          <w:noProof/>
          <w:sz w:val="24"/>
        </w:rPr>
        <w:tab/>
      </w:r>
      <w:r w:rsidR="00B00F55">
        <w:rPr>
          <w:b/>
          <w:noProof/>
          <w:sz w:val="24"/>
        </w:rPr>
        <w:tab/>
      </w:r>
      <w:r w:rsidR="00B00F55">
        <w:rPr>
          <w:noProof/>
        </w:rPr>
        <w:t>Revision of S5-195</w:t>
      </w:r>
      <w:r w:rsidR="00FA6FE1">
        <w:rPr>
          <w:noProof/>
        </w:rPr>
        <w:t>912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604D4FA9" w:rsidR="001E41F3" w:rsidRPr="00410371" w:rsidRDefault="00601126" w:rsidP="006109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B7F38">
              <w:rPr>
                <w:b/>
                <w:noProof/>
                <w:sz w:val="28"/>
              </w:rPr>
              <w:t>5</w:t>
            </w:r>
            <w:r w:rsidR="00570532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7F27AEDA" w:rsidR="001E41F3" w:rsidRPr="00410371" w:rsidRDefault="003D19D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0031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34618FB8" w:rsidR="001E41F3" w:rsidRPr="00410371" w:rsidRDefault="00FA6F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24D43C61" w:rsidR="001E41F3" w:rsidRPr="00410371" w:rsidRDefault="00601126" w:rsidP="005746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093D">
              <w:rPr>
                <w:b/>
                <w:noProof/>
                <w:sz w:val="28"/>
              </w:rPr>
              <w:t>1</w:t>
            </w:r>
            <w:r w:rsidR="00574659">
              <w:rPr>
                <w:b/>
                <w:noProof/>
                <w:sz w:val="28"/>
              </w:rPr>
              <w:t>6</w:t>
            </w:r>
            <w:r w:rsidR="00570532">
              <w:rPr>
                <w:b/>
                <w:noProof/>
                <w:sz w:val="28"/>
              </w:rPr>
              <w:t>.</w:t>
            </w:r>
            <w:r w:rsidR="00574659">
              <w:rPr>
                <w:b/>
                <w:noProof/>
                <w:sz w:val="28"/>
              </w:rPr>
              <w:t>0</w:t>
            </w:r>
            <w:r w:rsidRPr="00610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2FE6AE20" w:rsidR="00F25D98" w:rsidRDefault="00D326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05ACA520" w:rsidR="001E41F3" w:rsidRDefault="0033707C" w:rsidP="00974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 </w:t>
            </w:r>
            <w:r w:rsidR="00974574">
              <w:rPr>
                <w:lang w:eastAsia="zh-CN"/>
              </w:rPr>
              <w:t>management coordination</w:t>
            </w:r>
            <w:r w:rsidR="000C454E">
              <w:rPr>
                <w:lang w:eastAsia="zh-CN"/>
              </w:rPr>
              <w:t xml:space="preserve"> with NWDAF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4258551A" w:rsidR="001E41F3" w:rsidRDefault="001C0836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3716B2A3" w:rsidR="001E41F3" w:rsidRDefault="003E4379" w:rsidP="005705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570532">
              <w:rPr>
                <w:noProof/>
              </w:rPr>
              <w:t>7-12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24864EFF" w:rsidR="001E41F3" w:rsidRDefault="001C08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0862BDB6" w:rsidR="001E41F3" w:rsidRDefault="00497A0F" w:rsidP="00974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74574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2E02D" w14:textId="6D5E4C93" w:rsidR="005F4B24" w:rsidRDefault="00974574" w:rsidP="0014355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management coordination with NWDAF is missing for Rel-16</w:t>
            </w:r>
            <w:r w:rsidR="00AF4333">
              <w:rPr>
                <w:noProof/>
                <w:lang w:eastAsia="zh-CN"/>
              </w:rPr>
              <w:t>, it would be  helpful to clarify the coordination relation.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Pr="0061786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07FFD" w14:textId="53E8D653" w:rsidR="005F4B24" w:rsidRDefault="000949C4" w:rsidP="0014355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description </w:t>
            </w:r>
            <w:r w:rsidR="00974574">
              <w:rPr>
                <w:noProof/>
                <w:lang w:eastAsia="zh-CN"/>
              </w:rPr>
              <w:t xml:space="preserve">to </w:t>
            </w:r>
            <w:r w:rsidR="0014355F">
              <w:rPr>
                <w:noProof/>
                <w:lang w:eastAsia="zh-CN"/>
              </w:rPr>
              <w:t>clarify</w:t>
            </w:r>
            <w:r w:rsidR="00974574">
              <w:rPr>
                <w:noProof/>
                <w:lang w:eastAsia="zh-CN"/>
              </w:rPr>
              <w:t xml:space="preserve"> the architectural relation with NWDAF</w:t>
            </w:r>
            <w:r w:rsidR="0014355F">
              <w:rPr>
                <w:noProof/>
                <w:lang w:eastAsia="zh-CN"/>
              </w:rPr>
              <w:t>.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55ACA51A" w:rsidR="000949C4" w:rsidRDefault="00974574" w:rsidP="00116DD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relation </w:t>
            </w:r>
            <w:r w:rsidR="0014355F">
              <w:rPr>
                <w:noProof/>
                <w:lang w:eastAsia="zh-CN"/>
              </w:rPr>
              <w:t>between Mn</w:t>
            </w:r>
            <w:r w:rsidR="00116DD2">
              <w:rPr>
                <w:noProof/>
                <w:lang w:eastAsia="zh-CN"/>
              </w:rPr>
              <w:t>S</w:t>
            </w:r>
            <w:r w:rsidR="0014355F">
              <w:rPr>
                <w:noProof/>
                <w:lang w:eastAsia="zh-CN"/>
              </w:rPr>
              <w:t xml:space="preserve"> </w:t>
            </w:r>
            <w:r w:rsidR="00AF4333">
              <w:rPr>
                <w:noProof/>
                <w:lang w:eastAsia="zh-CN"/>
              </w:rPr>
              <w:t xml:space="preserve">producer </w:t>
            </w:r>
            <w:r w:rsidR="0014355F">
              <w:rPr>
                <w:noProof/>
                <w:lang w:eastAsia="zh-CN"/>
              </w:rPr>
              <w:t xml:space="preserve">and </w:t>
            </w:r>
            <w:r>
              <w:rPr>
                <w:noProof/>
                <w:lang w:eastAsia="zh-CN"/>
              </w:rPr>
              <w:t>NWDAF may cause confusion</w:t>
            </w:r>
            <w:r w:rsidR="0014355F">
              <w:rPr>
                <w:noProof/>
                <w:lang w:eastAsia="zh-CN"/>
              </w:rPr>
              <w:t>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611BFDA4" w:rsidR="001E41F3" w:rsidRDefault="00CB0805" w:rsidP="00AC52F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AC52FF">
              <w:rPr>
                <w:noProof/>
                <w:lang w:eastAsia="zh-CN"/>
              </w:rPr>
              <w:t>5</w:t>
            </w:r>
            <w:r w:rsidR="00E55F67">
              <w:rPr>
                <w:noProof/>
                <w:lang w:eastAsia="zh-CN"/>
              </w:rPr>
              <w:t>.</w:t>
            </w:r>
            <w:r w:rsidR="00AC52FF">
              <w:rPr>
                <w:noProof/>
                <w:lang w:eastAsia="zh-CN"/>
              </w:rPr>
              <w:t>X</w:t>
            </w:r>
            <w:r w:rsidR="00E55F67">
              <w:rPr>
                <w:noProof/>
                <w:lang w:eastAsia="zh-CN"/>
              </w:rPr>
              <w:t>(new)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5A1B61" w14:paraId="50C9BE50" w14:textId="77777777" w:rsidTr="00AF19C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9E746F" w14:textId="77777777" w:rsidR="005A1B61" w:rsidRDefault="005A1B61" w:rsidP="00AF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E567BE" w14:textId="77777777" w:rsidR="005A1B61" w:rsidRDefault="005A1B61" w:rsidP="00AF19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96E3A5" w14:textId="77777777" w:rsidR="005A1B61" w:rsidRDefault="005A1B61" w:rsidP="005A1B61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6E7AD49" w14:textId="77777777" w:rsidR="00E46F50" w:rsidRPr="00B702A1" w:rsidRDefault="00E46F50" w:rsidP="00E46F50">
      <w:pPr>
        <w:pStyle w:val="Heading1"/>
      </w:pPr>
      <w:bookmarkStart w:id="3" w:name="_Toc10540831"/>
      <w:bookmarkStart w:id="4" w:name="_Toc10540854"/>
      <w:bookmarkStart w:id="5" w:name="_Toc10555497"/>
      <w:r w:rsidRPr="00B702A1">
        <w:t>2</w:t>
      </w:r>
      <w:r w:rsidRPr="00B702A1">
        <w:tab/>
        <w:t>References</w:t>
      </w:r>
      <w:bookmarkEnd w:id="3"/>
    </w:p>
    <w:p w14:paraId="70EF9F89" w14:textId="77777777" w:rsidR="00E46F50" w:rsidRPr="00B702A1" w:rsidRDefault="00E46F50" w:rsidP="00E46F50">
      <w:r w:rsidRPr="00B702A1">
        <w:t>The following documents contain provisions which, through reference in this text, constitute provisions of the present document.</w:t>
      </w:r>
    </w:p>
    <w:p w14:paraId="33C838B1" w14:textId="77777777" w:rsidR="00E46F50" w:rsidRPr="00B702A1" w:rsidRDefault="00E46F50" w:rsidP="00E46F50">
      <w:pPr>
        <w:pStyle w:val="B1"/>
      </w:pPr>
      <w:bookmarkStart w:id="6" w:name="OLE_LINK2"/>
      <w:bookmarkStart w:id="7" w:name="OLE_LINK3"/>
      <w:bookmarkStart w:id="8" w:name="OLE_LINK4"/>
      <w:r w:rsidRPr="00B702A1">
        <w:t>-</w:t>
      </w:r>
      <w:r w:rsidRPr="00B702A1">
        <w:tab/>
        <w:t>References are either specific (identified by date of publication, edition number, version number, etc.) or non</w:t>
      </w:r>
      <w:r w:rsidRPr="00B702A1">
        <w:noBreakHyphen/>
        <w:t>specific.</w:t>
      </w:r>
    </w:p>
    <w:p w14:paraId="2333A3C3" w14:textId="77777777" w:rsidR="00E46F50" w:rsidRPr="00B702A1" w:rsidRDefault="00E46F50" w:rsidP="00E46F50">
      <w:pPr>
        <w:pStyle w:val="B1"/>
      </w:pPr>
      <w:r w:rsidRPr="00B702A1">
        <w:t>-</w:t>
      </w:r>
      <w:r w:rsidRPr="00B702A1">
        <w:tab/>
        <w:t>For a specific reference, subsequent revisions do not apply.</w:t>
      </w:r>
    </w:p>
    <w:p w14:paraId="0F1E31EE" w14:textId="77777777" w:rsidR="00E46F50" w:rsidRPr="00B702A1" w:rsidRDefault="00E46F50" w:rsidP="00E46F50">
      <w:pPr>
        <w:pStyle w:val="B1"/>
      </w:pPr>
      <w:r w:rsidRPr="00B702A1">
        <w:t>-</w:t>
      </w:r>
      <w:r w:rsidRPr="00B702A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702A1">
        <w:rPr>
          <w:i/>
        </w:rPr>
        <w:t xml:space="preserve"> in the same Release as the present document</w:t>
      </w:r>
      <w:r w:rsidRPr="00B702A1">
        <w:t>.</w:t>
      </w:r>
    </w:p>
    <w:bookmarkEnd w:id="6"/>
    <w:bookmarkEnd w:id="7"/>
    <w:bookmarkEnd w:id="8"/>
    <w:p w14:paraId="146E32E2" w14:textId="77777777" w:rsidR="00E46F50" w:rsidRPr="00B702A1" w:rsidRDefault="00E46F50" w:rsidP="00E46F50">
      <w:pPr>
        <w:pStyle w:val="EX"/>
      </w:pPr>
      <w:r w:rsidRPr="00B702A1">
        <w:t>[1]</w:t>
      </w:r>
      <w:r w:rsidRPr="00B702A1">
        <w:tab/>
        <w:t>3GPP TR 21.905: "Vocabulary for 3GPP Specifications".</w:t>
      </w:r>
    </w:p>
    <w:p w14:paraId="62A2BD26" w14:textId="77777777" w:rsidR="00E46F50" w:rsidRPr="00B702A1" w:rsidRDefault="00E46F50" w:rsidP="00E46F50">
      <w:pPr>
        <w:pStyle w:val="EX"/>
      </w:pPr>
      <w:r w:rsidRPr="00B702A1">
        <w:t>[2]</w:t>
      </w:r>
      <w:r w:rsidRPr="00B702A1">
        <w:tab/>
        <w:t>3GPP TS 32.101: "Telecommunication management; Principles and high level requirements".</w:t>
      </w:r>
    </w:p>
    <w:p w14:paraId="183F4BB9" w14:textId="77777777" w:rsidR="00E46F50" w:rsidRPr="00B702A1" w:rsidRDefault="00E46F50" w:rsidP="00E46F50">
      <w:pPr>
        <w:pStyle w:val="EX"/>
      </w:pPr>
      <w:r w:rsidRPr="00B702A1">
        <w:t>[3]</w:t>
      </w:r>
      <w:r w:rsidRPr="00B702A1">
        <w:tab/>
      </w:r>
      <w:r w:rsidRPr="00B702A1">
        <w:tab/>
        <w:t>3GPP TS 28.530: "Management and orchestration of networks and network slicing; Concepts, use cases and requirements".</w:t>
      </w:r>
    </w:p>
    <w:p w14:paraId="4F48C7C8" w14:textId="77777777" w:rsidR="00E46F50" w:rsidRPr="00B702A1" w:rsidRDefault="00E46F50" w:rsidP="00E46F50">
      <w:pPr>
        <w:pStyle w:val="EX"/>
      </w:pPr>
      <w:r w:rsidRPr="00B702A1">
        <w:t>[4]</w:t>
      </w:r>
      <w:r w:rsidRPr="00B702A1">
        <w:tab/>
        <w:t xml:space="preserve">3GPP </w:t>
      </w:r>
      <w:r w:rsidRPr="00B702A1">
        <w:rPr>
          <w:rFonts w:hint="eastAsia"/>
        </w:rPr>
        <w:t>TS 28.541</w:t>
      </w:r>
      <w:r>
        <w:t>:</w:t>
      </w:r>
      <w:r w:rsidRPr="00B702A1">
        <w:t xml:space="preserve"> "Management and orchestration of 5G networks; Network Resource Model (NRM); Stage 2 and stage 3".</w:t>
      </w:r>
    </w:p>
    <w:p w14:paraId="362519C0" w14:textId="77777777" w:rsidR="00E46F50" w:rsidRPr="00B702A1" w:rsidRDefault="00E46F50" w:rsidP="00E46F50">
      <w:pPr>
        <w:pStyle w:val="EX"/>
      </w:pPr>
      <w:r w:rsidRPr="00B702A1">
        <w:t>[5]</w:t>
      </w:r>
      <w:r w:rsidRPr="00B702A1">
        <w:tab/>
        <w:t>3GPP T</w:t>
      </w:r>
      <w:r w:rsidRPr="00B702A1">
        <w:rPr>
          <w:rFonts w:hint="eastAsia"/>
        </w:rPr>
        <w:t>S 28.552</w:t>
      </w:r>
      <w:r>
        <w:t>:</w:t>
      </w:r>
      <w:r w:rsidRPr="00B702A1">
        <w:t xml:space="preserve"> "Management and orchestration of 5G networks; Performance measurements and assurance data".</w:t>
      </w:r>
    </w:p>
    <w:p w14:paraId="4859A946" w14:textId="77777777" w:rsidR="00E46F50" w:rsidRPr="00B702A1" w:rsidRDefault="00E46F50" w:rsidP="00E46F50">
      <w:pPr>
        <w:pStyle w:val="EX"/>
      </w:pPr>
      <w:r w:rsidRPr="00B702A1">
        <w:t>[6]</w:t>
      </w:r>
      <w:r w:rsidRPr="00B702A1">
        <w:tab/>
        <w:t>3GPP TS 28.</w:t>
      </w:r>
      <w:r w:rsidRPr="00B702A1">
        <w:rPr>
          <w:rFonts w:hint="eastAsia"/>
        </w:rPr>
        <w:t>554</w:t>
      </w:r>
      <w:r>
        <w:t>:</w:t>
      </w:r>
      <w:r w:rsidRPr="00B702A1">
        <w:t xml:space="preserve"> "Management and orchestration of 5G networks; 5G End to end Key Performance Indicators (KPI)".</w:t>
      </w:r>
    </w:p>
    <w:p w14:paraId="32BFCA0F" w14:textId="77777777" w:rsidR="00E46F50" w:rsidRPr="00B702A1" w:rsidRDefault="00E46F50" w:rsidP="00E46F50">
      <w:pPr>
        <w:pStyle w:val="EX"/>
      </w:pPr>
      <w:r w:rsidRPr="00B702A1">
        <w:t>[7]</w:t>
      </w:r>
      <w:r w:rsidRPr="00B702A1">
        <w:tab/>
        <w:t xml:space="preserve">3GPP TS </w:t>
      </w:r>
      <w:r w:rsidRPr="00B702A1">
        <w:rPr>
          <w:rFonts w:hint="eastAsia"/>
        </w:rPr>
        <w:t>32.425</w:t>
      </w:r>
      <w:r>
        <w:t>:</w:t>
      </w:r>
      <w:r w:rsidRPr="00B702A1">
        <w:t xml:space="preserve"> "Telecommunication management; Performance Management (PM); Performance measurements Evolved Universal Terrestrial Radio Access Network (E-UTRAN)".</w:t>
      </w:r>
    </w:p>
    <w:p w14:paraId="02B75CF2" w14:textId="77777777" w:rsidR="00E46F50" w:rsidRPr="00B702A1" w:rsidRDefault="00E46F50" w:rsidP="00E46F50">
      <w:pPr>
        <w:pStyle w:val="EX"/>
      </w:pPr>
      <w:r w:rsidRPr="00B702A1">
        <w:t>[8]</w:t>
      </w:r>
      <w:r w:rsidRPr="00B702A1">
        <w:tab/>
        <w:t xml:space="preserve">3GPP TS </w:t>
      </w:r>
      <w:r w:rsidRPr="00B702A1">
        <w:rPr>
          <w:rFonts w:hint="eastAsia"/>
        </w:rPr>
        <w:t>2</w:t>
      </w:r>
      <w:r w:rsidRPr="00B702A1">
        <w:t>8</w:t>
      </w:r>
      <w:r w:rsidRPr="00B702A1">
        <w:rPr>
          <w:rFonts w:hint="eastAsia"/>
        </w:rPr>
        <w:t>.5</w:t>
      </w:r>
      <w:r w:rsidRPr="00B702A1">
        <w:t>31</w:t>
      </w:r>
      <w:r>
        <w:t>:</w:t>
      </w:r>
      <w:r w:rsidRPr="00B702A1">
        <w:t xml:space="preserve"> "Management and orchestration of 5G networks; Provisioning; Stage 1".</w:t>
      </w:r>
    </w:p>
    <w:p w14:paraId="4F756BEE" w14:textId="77777777" w:rsidR="00E46F50" w:rsidRDefault="00E46F50" w:rsidP="00E46F50">
      <w:pPr>
        <w:pStyle w:val="EX"/>
      </w:pPr>
      <w:r w:rsidRPr="00B702A1">
        <w:t>[9]</w:t>
      </w:r>
      <w:r w:rsidRPr="00B702A1">
        <w:tab/>
        <w:t>3GPP TS 28.xxx</w:t>
      </w:r>
      <w:r>
        <w:t>:</w:t>
      </w:r>
      <w:r w:rsidRPr="00B702A1">
        <w:t xml:space="preserve"> "Management and orchestration; Management services".</w:t>
      </w:r>
    </w:p>
    <w:p w14:paraId="66BA7642" w14:textId="77777777" w:rsidR="00E46F50" w:rsidRPr="00662179" w:rsidRDefault="00E46F50" w:rsidP="00E46F50">
      <w:pPr>
        <w:pStyle w:val="EX"/>
      </w:pPr>
      <w:r w:rsidRPr="00662179">
        <w:t>[</w:t>
      </w:r>
      <w:r>
        <w:t>10</w:t>
      </w:r>
      <w:r w:rsidRPr="00662179">
        <w:t>]</w:t>
      </w:r>
      <w:r w:rsidRPr="00662179">
        <w:tab/>
        <w:t>3GPP TS 28.500: "</w:t>
      </w:r>
      <w:r w:rsidRPr="001E7B0B">
        <w:t>Telecommunication management; Management concept, architecture and requirements for mobile networks that include virtualized network functions</w:t>
      </w:r>
      <w:r w:rsidRPr="00662179">
        <w:t>"</w:t>
      </w:r>
    </w:p>
    <w:p w14:paraId="1A57A8EE" w14:textId="77777777" w:rsidR="00E46F50" w:rsidRDefault="00E46F50" w:rsidP="00E46F50">
      <w:pPr>
        <w:pStyle w:val="EX"/>
      </w:pPr>
      <w:r>
        <w:t>[11]</w:t>
      </w:r>
      <w:r>
        <w:tab/>
        <w:t xml:space="preserve">3GPP TS 28.510;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Requirements</w:t>
      </w:r>
      <w:r w:rsidRPr="00B702A1">
        <w:t>".</w:t>
      </w:r>
    </w:p>
    <w:p w14:paraId="2FF87BF8" w14:textId="77777777" w:rsidR="00E46F50" w:rsidRDefault="00E46F50" w:rsidP="00E46F50">
      <w:pPr>
        <w:pStyle w:val="EX"/>
      </w:pPr>
      <w:r>
        <w:t>[12]</w:t>
      </w:r>
      <w:r>
        <w:tab/>
        <w:t>3GPP TS 28.511;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Procedures</w:t>
      </w:r>
      <w:r w:rsidRPr="00B702A1">
        <w:t>".</w:t>
      </w:r>
    </w:p>
    <w:p w14:paraId="6AB893D6" w14:textId="77777777" w:rsidR="00E46F50" w:rsidRDefault="00E46F50" w:rsidP="00E46F50">
      <w:pPr>
        <w:pStyle w:val="EX"/>
      </w:pPr>
      <w:r>
        <w:t>[13]</w:t>
      </w:r>
      <w:r>
        <w:tab/>
        <w:t>3GPP TS 28.512;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2</w:t>
      </w:r>
      <w:r w:rsidRPr="00B702A1">
        <w:t>".</w:t>
      </w:r>
    </w:p>
    <w:p w14:paraId="460C622B" w14:textId="77777777" w:rsidR="00E46F50" w:rsidRDefault="00E46F50" w:rsidP="00E46F50">
      <w:pPr>
        <w:pStyle w:val="EX"/>
      </w:pPr>
      <w:r>
        <w:t>[14]</w:t>
      </w:r>
      <w:r>
        <w:tab/>
        <w:t>3GPP TS 28.513: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Configuration Management (CM) for mobile networks that include virtualized network functions; Stage 3</w:t>
      </w:r>
      <w:r w:rsidRPr="00B702A1">
        <w:t>".</w:t>
      </w:r>
    </w:p>
    <w:p w14:paraId="641ED4E6" w14:textId="77777777" w:rsidR="00E46F50" w:rsidRDefault="00E46F50" w:rsidP="00E46F50">
      <w:pPr>
        <w:pStyle w:val="EX"/>
      </w:pPr>
      <w:r>
        <w:t>[15]</w:t>
      </w:r>
      <w:r>
        <w:tab/>
        <w:t>3GPP TS 28.515;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Requirements</w:t>
      </w:r>
      <w:r w:rsidRPr="00B702A1">
        <w:t>".</w:t>
      </w:r>
      <w:r>
        <w:t>[16]</w:t>
      </w:r>
      <w:r>
        <w:tab/>
        <w:t>3GPP TS 28.516: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Procedures</w:t>
      </w:r>
      <w:r w:rsidRPr="00B702A1">
        <w:t>".</w:t>
      </w:r>
    </w:p>
    <w:p w14:paraId="0DDA6E20" w14:textId="77777777" w:rsidR="00E46F50" w:rsidRDefault="00E46F50" w:rsidP="00E46F50">
      <w:pPr>
        <w:pStyle w:val="EX"/>
      </w:pPr>
      <w:r>
        <w:t>[17]</w:t>
      </w:r>
      <w:r>
        <w:tab/>
        <w:t>3GPP TS 28.517: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2</w:t>
      </w:r>
      <w:r w:rsidRPr="00B702A1">
        <w:t>".</w:t>
      </w:r>
    </w:p>
    <w:p w14:paraId="0FBF6AB0" w14:textId="77777777" w:rsidR="00E46F50" w:rsidRDefault="00E46F50" w:rsidP="00E46F50">
      <w:pPr>
        <w:pStyle w:val="EX"/>
      </w:pPr>
      <w:r>
        <w:lastRenderedPageBreak/>
        <w:t>[18]</w:t>
      </w:r>
      <w:r>
        <w:tab/>
        <w:t>3GPP TS 28.518: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Fault Management (FM) for mobile networks that include virtualized network functions; Stage 3</w:t>
      </w:r>
      <w:r w:rsidRPr="00B702A1">
        <w:t>".</w:t>
      </w:r>
    </w:p>
    <w:p w14:paraId="3D6CAA18" w14:textId="77777777" w:rsidR="00E46F50" w:rsidRDefault="00E46F50" w:rsidP="00E46F50">
      <w:pPr>
        <w:pStyle w:val="EX"/>
      </w:pPr>
      <w:r>
        <w:t>[19]</w:t>
      </w:r>
      <w:r>
        <w:tab/>
        <w:t>3GPP TS 28.520: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Requirements</w:t>
      </w:r>
      <w:r w:rsidRPr="00B702A1">
        <w:t>".</w:t>
      </w:r>
    </w:p>
    <w:p w14:paraId="0CC6317D" w14:textId="77777777" w:rsidR="00E46F50" w:rsidRDefault="00E46F50" w:rsidP="00E46F50">
      <w:pPr>
        <w:pStyle w:val="EX"/>
      </w:pPr>
      <w:r>
        <w:t>[20]</w:t>
      </w:r>
      <w:r>
        <w:tab/>
        <w:t>3GPP TS 28.521: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Procedures</w:t>
      </w:r>
      <w:r w:rsidRPr="00B702A1">
        <w:t>".</w:t>
      </w:r>
    </w:p>
    <w:p w14:paraId="2A6548ED" w14:textId="77777777" w:rsidR="00E46F50" w:rsidRDefault="00E46F50" w:rsidP="00E46F50">
      <w:pPr>
        <w:pStyle w:val="EX"/>
      </w:pPr>
      <w:r>
        <w:t>[21]</w:t>
      </w:r>
      <w:r>
        <w:tab/>
        <w:t>3GPP TS 28.522: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2</w:t>
      </w:r>
      <w:r w:rsidRPr="00B702A1">
        <w:t>".</w:t>
      </w:r>
    </w:p>
    <w:p w14:paraId="0AAB6EA3" w14:textId="77777777" w:rsidR="00E46F50" w:rsidRDefault="00E46F50" w:rsidP="00E46F50">
      <w:pPr>
        <w:pStyle w:val="EX"/>
      </w:pPr>
      <w:r>
        <w:t>[22]</w:t>
      </w:r>
      <w:r>
        <w:tab/>
        <w:t>3GPP TS 28.523: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Performance Management (PM) for mobile networks that include virtualized network functions; Stage 3</w:t>
      </w:r>
      <w:r w:rsidRPr="00B702A1">
        <w:t>".</w:t>
      </w:r>
    </w:p>
    <w:p w14:paraId="6DC02214" w14:textId="77777777" w:rsidR="00E46F50" w:rsidRDefault="00E46F50" w:rsidP="00E46F50">
      <w:pPr>
        <w:pStyle w:val="EX"/>
      </w:pPr>
      <w:r>
        <w:t>[23]</w:t>
      </w:r>
      <w:r>
        <w:tab/>
        <w:t>3GPP TS 28.525: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Requirements</w:t>
      </w:r>
      <w:r w:rsidRPr="00B702A1">
        <w:t>".</w:t>
      </w:r>
    </w:p>
    <w:p w14:paraId="7EE84250" w14:textId="77777777" w:rsidR="00E46F50" w:rsidRDefault="00E46F50" w:rsidP="00E46F50">
      <w:pPr>
        <w:pStyle w:val="EX"/>
      </w:pPr>
      <w:r>
        <w:t>[24]</w:t>
      </w:r>
      <w:r>
        <w:tab/>
        <w:t>3GPP TS 28.526: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Procedures</w:t>
      </w:r>
      <w:r w:rsidRPr="00B702A1">
        <w:t>".</w:t>
      </w:r>
    </w:p>
    <w:p w14:paraId="2F44EA61" w14:textId="77777777" w:rsidR="00E46F50" w:rsidRDefault="00E46F50" w:rsidP="00E46F50">
      <w:pPr>
        <w:pStyle w:val="EX"/>
      </w:pPr>
      <w:r>
        <w:t>[25]</w:t>
      </w:r>
      <w:r>
        <w:tab/>
        <w:t>3GPP TS 28.527: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2</w:t>
      </w:r>
      <w:r w:rsidRPr="00B702A1">
        <w:t>".</w:t>
      </w:r>
    </w:p>
    <w:p w14:paraId="01E053B3" w14:textId="77777777" w:rsidR="00E46F50" w:rsidRPr="00B702A1" w:rsidRDefault="00E46F50" w:rsidP="00E46F50">
      <w:pPr>
        <w:pStyle w:val="EX"/>
      </w:pPr>
      <w:r>
        <w:t>[26]</w:t>
      </w:r>
      <w:r>
        <w:tab/>
        <w:t>3GPP TS 28.528:</w:t>
      </w:r>
      <w:r w:rsidRPr="000721F2">
        <w:t xml:space="preserve"> </w:t>
      </w:r>
      <w:r w:rsidRPr="00B702A1">
        <w:t>"</w:t>
      </w:r>
      <w:r w:rsidRPr="001957B3">
        <w:rPr>
          <w:lang w:val="en-US"/>
        </w:rPr>
        <w:t>Telecommunication management; Life Cycle Management (LCM) for mobile networks that include virtualized network functions; Stage 3</w:t>
      </w:r>
      <w:r w:rsidRPr="00B702A1">
        <w:t>".</w:t>
      </w:r>
    </w:p>
    <w:p w14:paraId="15F79FF2" w14:textId="77777777" w:rsidR="00E46F50" w:rsidRDefault="00E46F50" w:rsidP="00E46F50">
      <w:pPr>
        <w:pStyle w:val="EX"/>
      </w:pPr>
      <w:r>
        <w:t>[27]</w:t>
      </w:r>
      <w:r>
        <w:tab/>
        <w:t xml:space="preserve">ETSI GS NFV 003: </w:t>
      </w:r>
      <w:r w:rsidRPr="00B702A1">
        <w:t>"</w:t>
      </w:r>
      <w:r>
        <w:t>Network Functions Virtualisation (NFV); Terminology for Main Concepts in NFV V1.3.1 (2018-01)</w:t>
      </w:r>
      <w:r w:rsidRPr="00B702A1">
        <w:t>"</w:t>
      </w:r>
      <w:r>
        <w:t>.</w:t>
      </w:r>
    </w:p>
    <w:p w14:paraId="57BFB6F2" w14:textId="77777777" w:rsidR="00E46F50" w:rsidRPr="000B199C" w:rsidRDefault="00E46F50" w:rsidP="00E46F50">
      <w:pPr>
        <w:pStyle w:val="EX"/>
      </w:pPr>
      <w:r>
        <w:t>[28]</w:t>
      </w:r>
      <w:r>
        <w:tab/>
        <w:t xml:space="preserve">3GPP TS 28.545: </w:t>
      </w:r>
      <w:r w:rsidRPr="00B702A1">
        <w:t>"</w:t>
      </w:r>
      <w:r w:rsidRPr="000B199C">
        <w:t>Management and orchestration; Fault Supervision (FS)</w:t>
      </w:r>
      <w:r w:rsidRPr="00B702A1">
        <w:t>"</w:t>
      </w:r>
      <w:r>
        <w:t>.</w:t>
      </w:r>
    </w:p>
    <w:p w14:paraId="70DA3CF3" w14:textId="707F2FE4" w:rsidR="00E46F50" w:rsidRPr="00B702A1" w:rsidRDefault="00E46F50" w:rsidP="00E46F50">
      <w:pPr>
        <w:pStyle w:val="EX"/>
        <w:rPr>
          <w:lang w:eastAsia="zh-CN"/>
        </w:rPr>
      </w:pPr>
      <w:ins w:id="9" w:author="Zoulan" w:date="2019-08-21T14:57:00Z">
        <w:r>
          <w:t>[29]</w:t>
        </w:r>
        <w:r>
          <w:tab/>
          <w:t>3GPP TS 2</w:t>
        </w:r>
      </w:ins>
      <w:ins w:id="10" w:author="Zoulan" w:date="2019-08-21T14:59:00Z">
        <w:r>
          <w:t>3</w:t>
        </w:r>
      </w:ins>
      <w:ins w:id="11" w:author="Zoulan" w:date="2019-08-21T14:57:00Z">
        <w:r>
          <w:t>.</w:t>
        </w:r>
      </w:ins>
      <w:ins w:id="12" w:author="Zoulan" w:date="2019-08-21T14:59:00Z">
        <w:r>
          <w:t>288</w:t>
        </w:r>
        <w:r>
          <w:rPr>
            <w:rFonts w:hint="eastAsia"/>
            <w:lang w:eastAsia="zh-CN"/>
          </w:rPr>
          <w:t>:</w:t>
        </w:r>
        <w:r w:rsidRPr="00E46F50">
          <w:t xml:space="preserve"> </w:t>
        </w:r>
        <w:r w:rsidRPr="00B702A1">
          <w:t>"</w:t>
        </w:r>
        <w:r w:rsidRPr="00E46F50">
          <w:rPr>
            <w:lang w:eastAsia="zh-CN"/>
          </w:rPr>
          <w:t>Architecture enhancements for 5G System (5GS) to support network data analytics services</w:t>
        </w:r>
        <w:r w:rsidRPr="00B702A1">
          <w:t>"</w:t>
        </w:r>
        <w:r>
          <w:t>.</w:t>
        </w:r>
      </w:ins>
    </w:p>
    <w:p w14:paraId="217DC5EA" w14:textId="77777777" w:rsidR="00E46F50" w:rsidRDefault="00E46F50" w:rsidP="00687BA7">
      <w:pPr>
        <w:pStyle w:val="Heading2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46F50" w:rsidRPr="007D21AA" w14:paraId="1505CC0D" w14:textId="77777777" w:rsidTr="007659C1">
        <w:tc>
          <w:tcPr>
            <w:tcW w:w="9521" w:type="dxa"/>
            <w:shd w:val="clear" w:color="auto" w:fill="FFFFCC"/>
            <w:vAlign w:val="center"/>
          </w:tcPr>
          <w:p w14:paraId="63BE4263" w14:textId="57264982" w:rsidR="00E46F50" w:rsidRPr="007D21AA" w:rsidRDefault="00E46F50" w:rsidP="007659C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11E5495" w14:textId="77777777" w:rsidR="00E46F50" w:rsidRPr="00E46F50" w:rsidRDefault="00E46F50" w:rsidP="00E46F50">
      <w:pPr>
        <w:rPr>
          <w:lang w:eastAsia="zh-CN"/>
        </w:rPr>
      </w:pPr>
    </w:p>
    <w:p w14:paraId="3D395AC8" w14:textId="44529642" w:rsidR="00687BA7" w:rsidRPr="00B702A1" w:rsidRDefault="00687BA7" w:rsidP="00687BA7">
      <w:pPr>
        <w:pStyle w:val="Heading2"/>
        <w:rPr>
          <w:ins w:id="13" w:author="Huawei" w:date="2019-08-06T15:38:00Z"/>
          <w:lang w:eastAsia="zh-CN"/>
        </w:rPr>
      </w:pPr>
      <w:ins w:id="14" w:author="Huawei" w:date="2019-08-06T15:38:00Z">
        <w:r w:rsidRPr="00B702A1">
          <w:rPr>
            <w:lang w:eastAsia="zh-CN"/>
          </w:rPr>
          <w:t>5.</w:t>
        </w:r>
      </w:ins>
      <w:ins w:id="15" w:author="Huawei" w:date="2019-08-09T15:32:00Z">
        <w:r w:rsidR="00AF4333">
          <w:rPr>
            <w:lang w:eastAsia="zh-CN"/>
          </w:rPr>
          <w:t>X</w:t>
        </w:r>
      </w:ins>
      <w:ins w:id="16" w:author="Huawei" w:date="2019-08-06T15:38:00Z">
        <w:r w:rsidRPr="00B702A1">
          <w:rPr>
            <w:lang w:eastAsia="zh-CN"/>
          </w:rPr>
          <w:tab/>
          <w:t xml:space="preserve">Management interactions with </w:t>
        </w:r>
        <w:bookmarkEnd w:id="4"/>
        <w:r>
          <w:rPr>
            <w:lang w:eastAsia="zh-CN"/>
          </w:rPr>
          <w:t>NWDAF</w:t>
        </w:r>
      </w:ins>
    </w:p>
    <w:p w14:paraId="7BE2BE9A" w14:textId="1DD34ED4" w:rsidR="00B51E55" w:rsidRPr="00234A21" w:rsidRDefault="000D4864" w:rsidP="00FA6FE1">
      <w:pPr>
        <w:rPr>
          <w:ins w:id="17" w:author="Zou Lan" w:date="2019-08-23T18:32:00Z"/>
          <w:lang w:eastAsia="zh-CN"/>
        </w:rPr>
      </w:pPr>
      <w:ins w:id="18" w:author="Zou Lan" w:date="2019-08-23T18:37:00Z">
        <w:r>
          <w:t xml:space="preserve">3GPP </w:t>
        </w:r>
      </w:ins>
      <w:ins w:id="19" w:author="Huawei" w:date="2019-08-06T15:41:00Z">
        <w:r w:rsidR="00687BA7">
          <w:t xml:space="preserve">management </w:t>
        </w:r>
      </w:ins>
      <w:ins w:id="20" w:author="Zou Lan" w:date="2019-08-23T18:37:00Z">
        <w:r>
          <w:t xml:space="preserve">system </w:t>
        </w:r>
      </w:ins>
      <w:ins w:id="21" w:author="Huawei" w:date="2019-08-06T15:41:00Z">
        <w:r w:rsidR="00687BA7">
          <w:t>interact</w:t>
        </w:r>
      </w:ins>
      <w:ins w:id="22" w:author="Huawei" w:date="2019-08-06T16:57:00Z">
        <w:r w:rsidR="00404487">
          <w:t>s</w:t>
        </w:r>
      </w:ins>
      <w:ins w:id="23" w:author="Huawei" w:date="2019-08-06T15:41:00Z">
        <w:r w:rsidR="00687BA7">
          <w:t xml:space="preserve"> with </w:t>
        </w:r>
      </w:ins>
      <w:ins w:id="24" w:author="Huawei" w:date="2019-08-06T16:04:00Z">
        <w:r w:rsidR="000001F8">
          <w:t xml:space="preserve">NWDAF </w:t>
        </w:r>
      </w:ins>
      <w:ins w:id="25" w:author="Huawei" w:date="2019-08-06T15:39:00Z">
        <w:r w:rsidR="00687BA7">
          <w:rPr>
            <w:lang w:eastAsia="zh-CN"/>
          </w:rPr>
          <w:t>in a coordinated way</w:t>
        </w:r>
      </w:ins>
      <w:ins w:id="26" w:author="Huawei" w:date="2019-08-09T16:19:00Z">
        <w:r w:rsidR="003A3836">
          <w:rPr>
            <w:lang w:eastAsia="zh-CN"/>
          </w:rPr>
          <w:t>.</w:t>
        </w:r>
      </w:ins>
      <w:ins w:id="27" w:author="Huawei" w:date="2019-08-06T15:39:00Z">
        <w:r w:rsidR="000001F8">
          <w:rPr>
            <w:lang w:eastAsia="zh-CN"/>
          </w:rPr>
          <w:t xml:space="preserve"> </w:t>
        </w:r>
      </w:ins>
      <w:ins w:id="28" w:author="Zou Lan" w:date="2019-08-23T18:37:00Z">
        <w:r>
          <w:rPr>
            <w:lang w:eastAsia="zh-CN"/>
          </w:rPr>
          <w:t xml:space="preserve">3GPP </w:t>
        </w:r>
      </w:ins>
      <w:ins w:id="29" w:author="Huawei" w:date="2019-08-06T15:39:00Z">
        <w:r w:rsidR="000001F8">
          <w:rPr>
            <w:lang w:eastAsia="zh-CN"/>
          </w:rPr>
          <w:t xml:space="preserve">management </w:t>
        </w:r>
      </w:ins>
      <w:ins w:id="30" w:author="Zou Lan" w:date="2019-08-23T18:37:00Z">
        <w:r>
          <w:rPr>
            <w:lang w:eastAsia="zh-CN"/>
          </w:rPr>
          <w:t xml:space="preserve">system </w:t>
        </w:r>
      </w:ins>
      <w:ins w:id="31" w:author="Huawei" w:date="2019-08-06T15:39:00Z">
        <w:r w:rsidR="000001F8">
          <w:rPr>
            <w:lang w:eastAsia="zh-CN"/>
          </w:rPr>
          <w:t xml:space="preserve">takes the </w:t>
        </w:r>
      </w:ins>
      <w:ins w:id="32" w:author="Huawei" w:date="2019-08-06T16:03:00Z">
        <w:r w:rsidR="000001F8">
          <w:rPr>
            <w:lang w:eastAsia="zh-CN"/>
          </w:rPr>
          <w:t>responsibility</w:t>
        </w:r>
      </w:ins>
      <w:ins w:id="33" w:author="Huawei" w:date="2019-08-06T15:39:00Z">
        <w:r w:rsidR="000001F8">
          <w:rPr>
            <w:lang w:eastAsia="zh-CN"/>
          </w:rPr>
          <w:t xml:space="preserve"> </w:t>
        </w:r>
      </w:ins>
      <w:ins w:id="34" w:author="Huawei" w:date="2019-08-06T16:03:00Z">
        <w:r w:rsidR="000001F8">
          <w:rPr>
            <w:lang w:eastAsia="zh-CN"/>
          </w:rPr>
          <w:t xml:space="preserve">of management </w:t>
        </w:r>
      </w:ins>
      <w:ins w:id="35" w:author="Huawei" w:date="2019-08-09T15:51:00Z">
        <w:r w:rsidR="00E55F67">
          <w:rPr>
            <w:lang w:eastAsia="zh-CN"/>
          </w:rPr>
          <w:t xml:space="preserve">from </w:t>
        </w:r>
      </w:ins>
      <w:ins w:id="36" w:author="Huawei" w:date="2019-08-06T16:03:00Z">
        <w:r w:rsidR="000001F8">
          <w:rPr>
            <w:lang w:eastAsia="zh-CN"/>
          </w:rPr>
          <w:t>the network</w:t>
        </w:r>
      </w:ins>
      <w:ins w:id="37" w:author="Huawei" w:date="2019-08-09T15:51:00Z">
        <w:r w:rsidR="00E55F67">
          <w:rPr>
            <w:lang w:eastAsia="zh-CN"/>
          </w:rPr>
          <w:t>-</w:t>
        </w:r>
      </w:ins>
      <w:ins w:id="38" w:author="Huawei" w:date="2019-08-09T15:50:00Z">
        <w:r w:rsidR="00E55F67">
          <w:rPr>
            <w:lang w:eastAsia="zh-CN"/>
          </w:rPr>
          <w:t>wide</w:t>
        </w:r>
      </w:ins>
      <w:ins w:id="39" w:author="Huawei" w:date="2019-08-09T15:51:00Z">
        <w:r w:rsidR="00E55F67">
          <w:rPr>
            <w:lang w:eastAsia="zh-CN"/>
          </w:rPr>
          <w:t xml:space="preserve"> view</w:t>
        </w:r>
      </w:ins>
      <w:ins w:id="40" w:author="Huawei" w:date="2019-08-09T15:50:00Z">
        <w:r w:rsidR="00E55F67">
          <w:rPr>
            <w:lang w:eastAsia="zh-CN"/>
          </w:rPr>
          <w:t xml:space="preserve">, </w:t>
        </w:r>
      </w:ins>
      <w:ins w:id="41" w:author="Huawei" w:date="2019-08-09T16:01:00Z">
        <w:r w:rsidR="00390DD8">
          <w:rPr>
            <w:lang w:eastAsia="zh-CN"/>
          </w:rPr>
          <w:t>address</w:t>
        </w:r>
      </w:ins>
      <w:ins w:id="42" w:author="Huawei" w:date="2019-08-09T16:11:00Z">
        <w:r w:rsidR="00F96601">
          <w:rPr>
            <w:lang w:eastAsia="zh-CN"/>
          </w:rPr>
          <w:t>es</w:t>
        </w:r>
      </w:ins>
      <w:ins w:id="43" w:author="Huawei" w:date="2019-08-09T16:01:00Z">
        <w:r w:rsidR="00390DD8">
          <w:rPr>
            <w:lang w:eastAsia="zh-CN"/>
          </w:rPr>
          <w:t xml:space="preserve"> the slow control</w:t>
        </w:r>
      </w:ins>
      <w:ins w:id="44" w:author="Huawei" w:date="2019-08-09T16:11:00Z">
        <w:r w:rsidR="00F96601">
          <w:rPr>
            <w:lang w:eastAsia="zh-CN"/>
          </w:rPr>
          <w:t xml:space="preserve"> loop</w:t>
        </w:r>
      </w:ins>
      <w:ins w:id="45" w:author="Huawei" w:date="2019-08-09T16:15:00Z">
        <w:r w:rsidR="00F96601">
          <w:rPr>
            <w:lang w:eastAsia="zh-CN"/>
          </w:rPr>
          <w:t xml:space="preserve"> with broad management scope</w:t>
        </w:r>
      </w:ins>
      <w:ins w:id="46" w:author="Huawei" w:date="2019-08-09T16:19:00Z">
        <w:r w:rsidR="003A3836">
          <w:rPr>
            <w:lang w:eastAsia="zh-CN"/>
          </w:rPr>
          <w:t>.</w:t>
        </w:r>
      </w:ins>
      <w:ins w:id="47" w:author="Huawei" w:date="2019-08-09T16:15:00Z">
        <w:r w:rsidR="00F96601">
          <w:rPr>
            <w:lang w:eastAsia="zh-CN"/>
          </w:rPr>
          <w:t xml:space="preserve"> </w:t>
        </w:r>
      </w:ins>
      <w:ins w:id="48" w:author="Huawei" w:date="2019-08-06T16:04:00Z">
        <w:r w:rsidR="000001F8">
          <w:rPr>
            <w:lang w:eastAsia="zh-CN"/>
          </w:rPr>
          <w:t xml:space="preserve">NWDAF </w:t>
        </w:r>
      </w:ins>
      <w:ins w:id="49" w:author="Huawei" w:date="2019-08-06T16:57:00Z">
        <w:r w:rsidR="00404487">
          <w:rPr>
            <w:lang w:eastAsia="zh-CN"/>
          </w:rPr>
          <w:t>is</w:t>
        </w:r>
      </w:ins>
      <w:ins w:id="50" w:author="Huawei" w:date="2019-08-06T16:04:00Z">
        <w:r w:rsidR="000001F8">
          <w:rPr>
            <w:lang w:eastAsia="zh-CN"/>
          </w:rPr>
          <w:t xml:space="preserve"> a </w:t>
        </w:r>
      </w:ins>
      <w:ins w:id="51" w:author="Huawei" w:date="2019-08-06T16:57:00Z">
        <w:r w:rsidR="00404487">
          <w:rPr>
            <w:lang w:eastAsia="zh-CN"/>
          </w:rPr>
          <w:t xml:space="preserve">5GC </w:t>
        </w:r>
      </w:ins>
      <w:ins w:id="52" w:author="Huawei" w:date="2019-08-06T16:04:00Z">
        <w:r w:rsidR="000001F8">
          <w:rPr>
            <w:lang w:eastAsia="zh-CN"/>
          </w:rPr>
          <w:t xml:space="preserve">NF as </w:t>
        </w:r>
      </w:ins>
      <w:ins w:id="53" w:author="Huawei" w:date="2019-08-06T16:05:00Z">
        <w:r w:rsidR="000001F8">
          <w:rPr>
            <w:lang w:eastAsia="zh-CN"/>
          </w:rPr>
          <w:t>specified in TS 23.288</w:t>
        </w:r>
      </w:ins>
      <w:ins w:id="54" w:author="Zoulan" w:date="2019-08-21T17:40:00Z">
        <w:r w:rsidR="00122DAB">
          <w:rPr>
            <w:lang w:eastAsia="zh-CN"/>
          </w:rPr>
          <w:t xml:space="preserve"> </w:t>
        </w:r>
      </w:ins>
      <w:ins w:id="55" w:author="Zoulan" w:date="2019-08-21T15:00:00Z">
        <w:r w:rsidR="00E46F50">
          <w:rPr>
            <w:lang w:eastAsia="zh-CN"/>
          </w:rPr>
          <w:t>[29]</w:t>
        </w:r>
      </w:ins>
      <w:ins w:id="56" w:author="Huawei" w:date="2019-08-06T16:05:00Z">
        <w:r w:rsidR="000001F8">
          <w:rPr>
            <w:lang w:eastAsia="zh-CN"/>
          </w:rPr>
          <w:t>.</w:t>
        </w:r>
      </w:ins>
      <w:ins w:id="57" w:author="Huawei" w:date="2019-08-06T16:32:00Z">
        <w:r w:rsidR="00164D8C">
          <w:rPr>
            <w:lang w:eastAsia="zh-CN"/>
          </w:rPr>
          <w:t xml:space="preserve"> </w:t>
        </w:r>
      </w:ins>
    </w:p>
    <w:p w14:paraId="010FD70B" w14:textId="77777777" w:rsidR="00234A21" w:rsidRPr="00B51E55" w:rsidRDefault="00234A21" w:rsidP="0071289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289D" w:rsidRPr="007D21AA" w14:paraId="17E0FD1F" w14:textId="77777777" w:rsidTr="00002F13">
        <w:tc>
          <w:tcPr>
            <w:tcW w:w="9521" w:type="dxa"/>
            <w:shd w:val="clear" w:color="auto" w:fill="FFFFCC"/>
            <w:vAlign w:val="center"/>
          </w:tcPr>
          <w:p w14:paraId="2C140A6F" w14:textId="3F16346E" w:rsidR="0071289D" w:rsidRPr="007D21AA" w:rsidRDefault="0071289D" w:rsidP="00002F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5"/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BC670" w14:textId="77777777" w:rsidR="00415A0C" w:rsidRDefault="00415A0C">
      <w:r>
        <w:separator/>
      </w:r>
    </w:p>
  </w:endnote>
  <w:endnote w:type="continuationSeparator" w:id="0">
    <w:p w14:paraId="5CEC80D0" w14:textId="77777777" w:rsidR="00415A0C" w:rsidRDefault="00415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064C5A" w14:textId="77777777" w:rsidR="00415A0C" w:rsidRDefault="00415A0C">
      <w:r>
        <w:separator/>
      </w:r>
    </w:p>
  </w:footnote>
  <w:footnote w:type="continuationSeparator" w:id="0">
    <w:p w14:paraId="2F53E82C" w14:textId="77777777" w:rsidR="00415A0C" w:rsidRDefault="00415A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22A164" w14:textId="77777777" w:rsidR="00592AF3" w:rsidRDefault="00592A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2FA89" w14:textId="77777777" w:rsidR="00592AF3" w:rsidRDefault="00592AF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BED029" w14:textId="77777777" w:rsidR="00592AF3" w:rsidRDefault="00592A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B6A1179"/>
    <w:multiLevelType w:val="hybridMultilevel"/>
    <w:tmpl w:val="5FE2F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552616"/>
    <w:multiLevelType w:val="hybridMultilevel"/>
    <w:tmpl w:val="B2003E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092B69"/>
    <w:multiLevelType w:val="hybridMultilevel"/>
    <w:tmpl w:val="F3E8AB3C"/>
    <w:lvl w:ilvl="0" w:tplc="F22051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B16CE6"/>
    <w:multiLevelType w:val="hybridMultilevel"/>
    <w:tmpl w:val="E1840FB8"/>
    <w:lvl w:ilvl="0" w:tplc="4BC41F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7B7642A5"/>
    <w:multiLevelType w:val="hybridMultilevel"/>
    <w:tmpl w:val="E88029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oulan">
    <w15:presenceInfo w15:providerId="None" w15:userId="Zoulan"/>
  </w15:person>
  <w15:person w15:author="Huawei">
    <w15:presenceInfo w15:providerId="None" w15:userId="Huawei"/>
  </w15:person>
  <w15:person w15:author="Zou Lan">
    <w15:presenceInfo w15:providerId="None" w15:userId="Zou L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F8"/>
    <w:rsid w:val="0001040E"/>
    <w:rsid w:val="0002166A"/>
    <w:rsid w:val="00022E4A"/>
    <w:rsid w:val="00023E39"/>
    <w:rsid w:val="00034665"/>
    <w:rsid w:val="00047D87"/>
    <w:rsid w:val="0005088E"/>
    <w:rsid w:val="00062378"/>
    <w:rsid w:val="00073484"/>
    <w:rsid w:val="00086538"/>
    <w:rsid w:val="000949C4"/>
    <w:rsid w:val="000A053F"/>
    <w:rsid w:val="000A6394"/>
    <w:rsid w:val="000B2A19"/>
    <w:rsid w:val="000B4FAC"/>
    <w:rsid w:val="000B7FED"/>
    <w:rsid w:val="000C0347"/>
    <w:rsid w:val="000C038A"/>
    <w:rsid w:val="000C454E"/>
    <w:rsid w:val="000C6598"/>
    <w:rsid w:val="000D4864"/>
    <w:rsid w:val="000E16D6"/>
    <w:rsid w:val="000E2FD9"/>
    <w:rsid w:val="000E3B71"/>
    <w:rsid w:val="000E4BCE"/>
    <w:rsid w:val="000F1443"/>
    <w:rsid w:val="001011DE"/>
    <w:rsid w:val="001057BF"/>
    <w:rsid w:val="00116DD2"/>
    <w:rsid w:val="00122DAB"/>
    <w:rsid w:val="001336F2"/>
    <w:rsid w:val="00140F73"/>
    <w:rsid w:val="0014355F"/>
    <w:rsid w:val="00145D43"/>
    <w:rsid w:val="00164D8C"/>
    <w:rsid w:val="001651F4"/>
    <w:rsid w:val="00167C4B"/>
    <w:rsid w:val="00170B15"/>
    <w:rsid w:val="00171041"/>
    <w:rsid w:val="0017249B"/>
    <w:rsid w:val="00174A58"/>
    <w:rsid w:val="00192C46"/>
    <w:rsid w:val="001A08B3"/>
    <w:rsid w:val="001A32F0"/>
    <w:rsid w:val="001A47AF"/>
    <w:rsid w:val="001A7B60"/>
    <w:rsid w:val="001B47F0"/>
    <w:rsid w:val="001B52F0"/>
    <w:rsid w:val="001B7A65"/>
    <w:rsid w:val="001C0836"/>
    <w:rsid w:val="001D3078"/>
    <w:rsid w:val="001D6EB1"/>
    <w:rsid w:val="001E2814"/>
    <w:rsid w:val="001E41F3"/>
    <w:rsid w:val="001E4CF4"/>
    <w:rsid w:val="001E7922"/>
    <w:rsid w:val="00212EBE"/>
    <w:rsid w:val="00213EEC"/>
    <w:rsid w:val="00220107"/>
    <w:rsid w:val="00220393"/>
    <w:rsid w:val="0022240B"/>
    <w:rsid w:val="00222E50"/>
    <w:rsid w:val="002321CC"/>
    <w:rsid w:val="00234A21"/>
    <w:rsid w:val="00234A79"/>
    <w:rsid w:val="00245148"/>
    <w:rsid w:val="002548F0"/>
    <w:rsid w:val="0026004D"/>
    <w:rsid w:val="002640DD"/>
    <w:rsid w:val="00275D12"/>
    <w:rsid w:val="0028270B"/>
    <w:rsid w:val="00284FEB"/>
    <w:rsid w:val="002860C4"/>
    <w:rsid w:val="002B5741"/>
    <w:rsid w:val="002B6525"/>
    <w:rsid w:val="002E6AB6"/>
    <w:rsid w:val="002F0D5E"/>
    <w:rsid w:val="002F0FDB"/>
    <w:rsid w:val="002F1D1A"/>
    <w:rsid w:val="00305409"/>
    <w:rsid w:val="003065A1"/>
    <w:rsid w:val="00310F16"/>
    <w:rsid w:val="00313755"/>
    <w:rsid w:val="0031580C"/>
    <w:rsid w:val="0032738A"/>
    <w:rsid w:val="0033707C"/>
    <w:rsid w:val="00345D8B"/>
    <w:rsid w:val="003609EF"/>
    <w:rsid w:val="0036231A"/>
    <w:rsid w:val="00370F43"/>
    <w:rsid w:val="00374DD4"/>
    <w:rsid w:val="00385DB0"/>
    <w:rsid w:val="00390DD8"/>
    <w:rsid w:val="003A3836"/>
    <w:rsid w:val="003A76F5"/>
    <w:rsid w:val="003A7F83"/>
    <w:rsid w:val="003B2F44"/>
    <w:rsid w:val="003B6F41"/>
    <w:rsid w:val="003D19DC"/>
    <w:rsid w:val="003D43DC"/>
    <w:rsid w:val="003E1A36"/>
    <w:rsid w:val="003E4379"/>
    <w:rsid w:val="003F52C4"/>
    <w:rsid w:val="00404487"/>
    <w:rsid w:val="004060BC"/>
    <w:rsid w:val="00410371"/>
    <w:rsid w:val="00415A0C"/>
    <w:rsid w:val="004163FF"/>
    <w:rsid w:val="00416D79"/>
    <w:rsid w:val="004242F1"/>
    <w:rsid w:val="00430C56"/>
    <w:rsid w:val="0043290B"/>
    <w:rsid w:val="00440373"/>
    <w:rsid w:val="004433AD"/>
    <w:rsid w:val="0045194B"/>
    <w:rsid w:val="00456207"/>
    <w:rsid w:val="004724C0"/>
    <w:rsid w:val="00482204"/>
    <w:rsid w:val="00482498"/>
    <w:rsid w:val="00497A0F"/>
    <w:rsid w:val="004B287D"/>
    <w:rsid w:val="004B75B7"/>
    <w:rsid w:val="004D14DB"/>
    <w:rsid w:val="004E7E27"/>
    <w:rsid w:val="004F7A13"/>
    <w:rsid w:val="0051580D"/>
    <w:rsid w:val="00522199"/>
    <w:rsid w:val="00532DC1"/>
    <w:rsid w:val="00534D99"/>
    <w:rsid w:val="005434E3"/>
    <w:rsid w:val="0054584A"/>
    <w:rsid w:val="00547111"/>
    <w:rsid w:val="00561F08"/>
    <w:rsid w:val="00570532"/>
    <w:rsid w:val="00574659"/>
    <w:rsid w:val="00586CF0"/>
    <w:rsid w:val="00592A42"/>
    <w:rsid w:val="00592AF3"/>
    <w:rsid w:val="00592D74"/>
    <w:rsid w:val="0059612A"/>
    <w:rsid w:val="005A1B61"/>
    <w:rsid w:val="005A5970"/>
    <w:rsid w:val="005A7901"/>
    <w:rsid w:val="005C3933"/>
    <w:rsid w:val="005E2C44"/>
    <w:rsid w:val="005F4B24"/>
    <w:rsid w:val="005F6D91"/>
    <w:rsid w:val="00601126"/>
    <w:rsid w:val="00601865"/>
    <w:rsid w:val="00606CB0"/>
    <w:rsid w:val="0061093D"/>
    <w:rsid w:val="00614FE3"/>
    <w:rsid w:val="00616E22"/>
    <w:rsid w:val="0061786B"/>
    <w:rsid w:val="00621188"/>
    <w:rsid w:val="006257ED"/>
    <w:rsid w:val="00630CA9"/>
    <w:rsid w:val="00636A3B"/>
    <w:rsid w:val="00677F84"/>
    <w:rsid w:val="00687BA7"/>
    <w:rsid w:val="00695808"/>
    <w:rsid w:val="006B46FB"/>
    <w:rsid w:val="006C730F"/>
    <w:rsid w:val="006D4DEF"/>
    <w:rsid w:val="006E21FB"/>
    <w:rsid w:val="006E6E0C"/>
    <w:rsid w:val="006F01D7"/>
    <w:rsid w:val="006F408B"/>
    <w:rsid w:val="00700B01"/>
    <w:rsid w:val="00712177"/>
    <w:rsid w:val="0071289D"/>
    <w:rsid w:val="0071354B"/>
    <w:rsid w:val="007164B0"/>
    <w:rsid w:val="0074101A"/>
    <w:rsid w:val="00745989"/>
    <w:rsid w:val="00750560"/>
    <w:rsid w:val="00753A5C"/>
    <w:rsid w:val="00765204"/>
    <w:rsid w:val="00766F21"/>
    <w:rsid w:val="0077707B"/>
    <w:rsid w:val="00791947"/>
    <w:rsid w:val="00792342"/>
    <w:rsid w:val="007977A8"/>
    <w:rsid w:val="007978DA"/>
    <w:rsid w:val="007A73A1"/>
    <w:rsid w:val="007B512A"/>
    <w:rsid w:val="007C1B4E"/>
    <w:rsid w:val="007C2097"/>
    <w:rsid w:val="007D6A07"/>
    <w:rsid w:val="007E6277"/>
    <w:rsid w:val="007F1548"/>
    <w:rsid w:val="007F7259"/>
    <w:rsid w:val="008040A8"/>
    <w:rsid w:val="008279FA"/>
    <w:rsid w:val="00832867"/>
    <w:rsid w:val="00841911"/>
    <w:rsid w:val="0084204B"/>
    <w:rsid w:val="00843D43"/>
    <w:rsid w:val="0085470A"/>
    <w:rsid w:val="008626E7"/>
    <w:rsid w:val="00870EE7"/>
    <w:rsid w:val="008900DE"/>
    <w:rsid w:val="00895EE2"/>
    <w:rsid w:val="008A45A6"/>
    <w:rsid w:val="008B0807"/>
    <w:rsid w:val="008B3167"/>
    <w:rsid w:val="008D02EB"/>
    <w:rsid w:val="008D721F"/>
    <w:rsid w:val="008F1D87"/>
    <w:rsid w:val="008F686C"/>
    <w:rsid w:val="0090453F"/>
    <w:rsid w:val="00905296"/>
    <w:rsid w:val="0091340A"/>
    <w:rsid w:val="009148DE"/>
    <w:rsid w:val="00945895"/>
    <w:rsid w:val="009479C9"/>
    <w:rsid w:val="00957BCD"/>
    <w:rsid w:val="00960F4D"/>
    <w:rsid w:val="009631AC"/>
    <w:rsid w:val="009671CE"/>
    <w:rsid w:val="00970784"/>
    <w:rsid w:val="00974574"/>
    <w:rsid w:val="009777D9"/>
    <w:rsid w:val="00991B88"/>
    <w:rsid w:val="009A26EA"/>
    <w:rsid w:val="009A5753"/>
    <w:rsid w:val="009A579D"/>
    <w:rsid w:val="009A7C87"/>
    <w:rsid w:val="009A7CB2"/>
    <w:rsid w:val="009E3297"/>
    <w:rsid w:val="009E4264"/>
    <w:rsid w:val="009E5C9F"/>
    <w:rsid w:val="009F381A"/>
    <w:rsid w:val="009F3E4C"/>
    <w:rsid w:val="009F734F"/>
    <w:rsid w:val="00A210DD"/>
    <w:rsid w:val="00A242F4"/>
    <w:rsid w:val="00A246B6"/>
    <w:rsid w:val="00A25F4C"/>
    <w:rsid w:val="00A274D5"/>
    <w:rsid w:val="00A34531"/>
    <w:rsid w:val="00A376AC"/>
    <w:rsid w:val="00A47E70"/>
    <w:rsid w:val="00A50CF0"/>
    <w:rsid w:val="00A6098D"/>
    <w:rsid w:val="00A705C1"/>
    <w:rsid w:val="00A73537"/>
    <w:rsid w:val="00A763C6"/>
    <w:rsid w:val="00A7671C"/>
    <w:rsid w:val="00A84B57"/>
    <w:rsid w:val="00A9033A"/>
    <w:rsid w:val="00A90F95"/>
    <w:rsid w:val="00AA0A63"/>
    <w:rsid w:val="00AA2B65"/>
    <w:rsid w:val="00AA2CBC"/>
    <w:rsid w:val="00AC4C56"/>
    <w:rsid w:val="00AC52FF"/>
    <w:rsid w:val="00AC5820"/>
    <w:rsid w:val="00AD1CD8"/>
    <w:rsid w:val="00AD4AFA"/>
    <w:rsid w:val="00AD6C9D"/>
    <w:rsid w:val="00AE4FBF"/>
    <w:rsid w:val="00AF4333"/>
    <w:rsid w:val="00AF5B60"/>
    <w:rsid w:val="00B00F55"/>
    <w:rsid w:val="00B258BB"/>
    <w:rsid w:val="00B34BC7"/>
    <w:rsid w:val="00B51E55"/>
    <w:rsid w:val="00B57E04"/>
    <w:rsid w:val="00B67B97"/>
    <w:rsid w:val="00B76F4E"/>
    <w:rsid w:val="00B877B0"/>
    <w:rsid w:val="00B958CD"/>
    <w:rsid w:val="00B968C8"/>
    <w:rsid w:val="00B97162"/>
    <w:rsid w:val="00BA3EC5"/>
    <w:rsid w:val="00BA4AF7"/>
    <w:rsid w:val="00BA51D9"/>
    <w:rsid w:val="00BA7C2F"/>
    <w:rsid w:val="00BB116B"/>
    <w:rsid w:val="00BB5DFC"/>
    <w:rsid w:val="00BC483F"/>
    <w:rsid w:val="00BC5D4E"/>
    <w:rsid w:val="00BD279D"/>
    <w:rsid w:val="00BD6BB8"/>
    <w:rsid w:val="00BF44FD"/>
    <w:rsid w:val="00C030BC"/>
    <w:rsid w:val="00C1722B"/>
    <w:rsid w:val="00C30C17"/>
    <w:rsid w:val="00C540DE"/>
    <w:rsid w:val="00C65E46"/>
    <w:rsid w:val="00C66BA2"/>
    <w:rsid w:val="00C8599A"/>
    <w:rsid w:val="00C91E35"/>
    <w:rsid w:val="00C95985"/>
    <w:rsid w:val="00CA0B36"/>
    <w:rsid w:val="00CB0805"/>
    <w:rsid w:val="00CC5026"/>
    <w:rsid w:val="00CC68D0"/>
    <w:rsid w:val="00CD0C7D"/>
    <w:rsid w:val="00CE563A"/>
    <w:rsid w:val="00CF43CB"/>
    <w:rsid w:val="00CF54C8"/>
    <w:rsid w:val="00D03F9A"/>
    <w:rsid w:val="00D04C90"/>
    <w:rsid w:val="00D06D51"/>
    <w:rsid w:val="00D24991"/>
    <w:rsid w:val="00D326FD"/>
    <w:rsid w:val="00D41987"/>
    <w:rsid w:val="00D41B4E"/>
    <w:rsid w:val="00D46016"/>
    <w:rsid w:val="00D50255"/>
    <w:rsid w:val="00D50A8E"/>
    <w:rsid w:val="00D60DD6"/>
    <w:rsid w:val="00D7381B"/>
    <w:rsid w:val="00D85469"/>
    <w:rsid w:val="00D86D8F"/>
    <w:rsid w:val="00D93DB5"/>
    <w:rsid w:val="00D96A7C"/>
    <w:rsid w:val="00DB2A5B"/>
    <w:rsid w:val="00DE34CF"/>
    <w:rsid w:val="00DF47CB"/>
    <w:rsid w:val="00E0533D"/>
    <w:rsid w:val="00E10078"/>
    <w:rsid w:val="00E1325F"/>
    <w:rsid w:val="00E13F3D"/>
    <w:rsid w:val="00E24674"/>
    <w:rsid w:val="00E315A3"/>
    <w:rsid w:val="00E34898"/>
    <w:rsid w:val="00E4373B"/>
    <w:rsid w:val="00E46F50"/>
    <w:rsid w:val="00E472D5"/>
    <w:rsid w:val="00E55F67"/>
    <w:rsid w:val="00E738AD"/>
    <w:rsid w:val="00E818CA"/>
    <w:rsid w:val="00E83CA0"/>
    <w:rsid w:val="00E86A08"/>
    <w:rsid w:val="00E9739E"/>
    <w:rsid w:val="00EA450E"/>
    <w:rsid w:val="00EB09B7"/>
    <w:rsid w:val="00EB18C5"/>
    <w:rsid w:val="00EB221D"/>
    <w:rsid w:val="00EB35A2"/>
    <w:rsid w:val="00EB5F7D"/>
    <w:rsid w:val="00EB6AB6"/>
    <w:rsid w:val="00EB7F38"/>
    <w:rsid w:val="00ED4ACC"/>
    <w:rsid w:val="00EE3403"/>
    <w:rsid w:val="00EE7D7C"/>
    <w:rsid w:val="00F0332E"/>
    <w:rsid w:val="00F12EC6"/>
    <w:rsid w:val="00F13FDE"/>
    <w:rsid w:val="00F15CB4"/>
    <w:rsid w:val="00F25D98"/>
    <w:rsid w:val="00F300FB"/>
    <w:rsid w:val="00F47240"/>
    <w:rsid w:val="00F6512D"/>
    <w:rsid w:val="00F67933"/>
    <w:rsid w:val="00F67DC3"/>
    <w:rsid w:val="00F67E99"/>
    <w:rsid w:val="00F7770B"/>
    <w:rsid w:val="00F84BA8"/>
    <w:rsid w:val="00F96601"/>
    <w:rsid w:val="00FA6FE1"/>
    <w:rsid w:val="00FA7436"/>
    <w:rsid w:val="00FB6386"/>
    <w:rsid w:val="00FC4CDE"/>
    <w:rsid w:val="00FD3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B47F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023E39"/>
    <w:rPr>
      <w:rFonts w:ascii="Arial" w:eastAsia="Times New Roman" w:hAnsi="Arial"/>
      <w:b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F67E9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34D99"/>
    <w:pPr>
      <w:ind w:firstLineChars="200" w:firstLine="420"/>
    </w:pPr>
  </w:style>
  <w:style w:type="paragraph" w:customStyle="1" w:styleId="FL">
    <w:name w:val="FL"/>
    <w:basedOn w:val="Normal"/>
    <w:rsid w:val="0008653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eading2Char">
    <w:name w:val="Heading 2 Char"/>
    <w:basedOn w:val="DefaultParagraphFont"/>
    <w:link w:val="Heading2"/>
    <w:rsid w:val="0008653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locked/>
    <w:rsid w:val="00E46F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099F69-ABDD-438C-AE87-21CCA0E3B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</Pages>
  <Words>1049</Words>
  <Characters>5980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14</cp:revision>
  <cp:lastPrinted>1899-12-31T23:00:00Z</cp:lastPrinted>
  <dcterms:created xsi:type="dcterms:W3CDTF">2019-08-23T10:33:00Z</dcterms:created>
  <dcterms:modified xsi:type="dcterms:W3CDTF">2019-09-11T15:04:00Z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(3)XiTVYhrs0ltCu2luyxAeb3Th3s9NfkT3mxRzWsvB2gZGEqVoaFb2hcirw5bZYs2hWS8KmHUf
mS0Z1Do6763CnMHDQO/UvXCPyRoY5w0uSVGAuLKCUho3XW39p+GTueiUlO/u81rEhfmVIEKF
s8sqlzK71p9fuVziHP7eQdNwX0gqRdZhor4GHlNPoHjv7fhNVQeXmjr1LXnCpY60VeOoKgC+
oWEOS1gdeQIdiIdt65</vt:lpwstr>
  </property>
  <property fmtid="{D5CDD505-2E9C-101B-9397-08002B2CF9AE}" pid="22" name="_2015_ms_pID_7253431">
    <vt:lpwstr>R4gS8bI6QrIGlh5GLGMhkjwxSmzMBJRfRIK0BJQGcAUVO/5GVMJ94q
0dDn6JVBWxgrB44WD/kLeiysrkhfVmU7lMS8L0L9VXKLtS7qHlyGK1twwseBKLCdGy3Ce749
MNXFMsqgUYrkS0n7dP9nUywnmR+TxyftqpcoGp31UJOqGVhAkFolb/SArGMu/gBClLcUoVHN
EBjUhCUw569pRPJK6Mti/1YBFkY0au5ZIY1+</vt:lpwstr>
  </property>
  <property fmtid="{D5CDD505-2E9C-101B-9397-08002B2CF9AE}" pid="23" name="_2015_ms_pID_7253432">
    <vt:lpwstr>6X4iGorVYIZyfUoURPF1R1g=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1565225461</vt:lpwstr>
  </property>
</Properties>
</file>